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C47FA8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14:paraId="5DC21640" w14:textId="561095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DA4E73" w:rsidR="001E41F3" w:rsidRPr="00410371" w:rsidRDefault="002916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07203F3" w:rsidR="001E41F3" w:rsidRPr="00410371" w:rsidRDefault="00291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0E3FD8" w:rsidR="00F25D98" w:rsidRDefault="002916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AA1418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Stopping of T3346 after receiving the </w:t>
            </w:r>
            <w:r w:rsidR="00AD3EBD">
              <w:t>NSSA Command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CDDD06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9CFEE6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CB0ABE" w:rsidR="001E41F3" w:rsidRDefault="00291615" w:rsidP="009A6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</w:t>
            </w:r>
            <w:r w:rsidR="009A6379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830F385" w:rsidR="001E41F3" w:rsidRDefault="002916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2984FB6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06E4C" w14:textId="4A93BC1B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T3346 may be running for a UE in 5GMM-CONNECTED mode.</w:t>
            </w:r>
          </w:p>
          <w:p w14:paraId="3BCDF0F6" w14:textId="77777777" w:rsidR="00291615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example:</w:t>
            </w:r>
          </w:p>
          <w:p w14:paraId="6B5537C1" w14:textId="51FA7A12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Section 5.4.4.3 specifies:</w:t>
            </w:r>
          </w:p>
          <w:p w14:paraId="1129F0E3" w14:textId="0089DAA5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Pr="00291615">
              <w:rPr>
                <w:i/>
              </w:rPr>
              <w:t xml:space="preserve">Upon receiving the CONFIGURATION UPDATE COMMAND message, the UE shall </w:t>
            </w:r>
            <w:r w:rsidRPr="00291615">
              <w:rPr>
                <w:rFonts w:hint="eastAsia"/>
                <w:i/>
                <w:lang w:eastAsia="zh-CN"/>
              </w:rPr>
              <w:t>stop timer T3346 if running</w:t>
            </w:r>
            <w:r>
              <w:rPr>
                <w:noProof/>
              </w:rPr>
              <w:t>”</w:t>
            </w:r>
          </w:p>
          <w:p w14:paraId="4395AEC7" w14:textId="77777777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CD2DA73" w14:textId="33388DF0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Section 5.4.5.3.3 specifies:</w:t>
            </w:r>
          </w:p>
          <w:p w14:paraId="0F16C56B" w14:textId="3D40DDF1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Pr="00291615">
              <w:rPr>
                <w:i/>
              </w:rPr>
              <w:t>Upon reception of a DL NAS TRANSPORT message, the UE shall stop the timer T3346 if running</w:t>
            </w:r>
            <w:r>
              <w:rPr>
                <w:noProof/>
              </w:rPr>
              <w:t>”</w:t>
            </w:r>
          </w:p>
          <w:p w14:paraId="626141F8" w14:textId="77777777" w:rsidR="00291615" w:rsidRDefault="00291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7BF90F9C" w:rsidR="00291615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behavior is also required for NSSAA and should be added.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10B00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C08949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Upon reception of a </w:t>
            </w:r>
            <w:r>
              <w:t xml:space="preserve">NETWORK </w:t>
            </w:r>
            <w:r w:rsidRPr="009D6457">
              <w:t>SLICE-SPECIFIC AUTHENTICATION COMMAND message</w:t>
            </w:r>
            <w:r>
              <w:t>, the UE shall stop timer T3346 if running.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5F70F1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congestion control timer is kept running contrary to the existing principle which stops the timer upon reception of a DL NAS message. This would not allow sending of a response by the 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8EA4B4" w:rsidR="001E41F3" w:rsidRDefault="00D76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5.4.7.2.1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AE41535" w:rsidR="001E41F3" w:rsidRDefault="00E06F04" w:rsidP="00E06F04">
      <w:pPr>
        <w:jc w:val="center"/>
        <w:rPr>
          <w:noProof/>
        </w:rPr>
      </w:pPr>
      <w:r w:rsidRPr="00E06F04">
        <w:rPr>
          <w:noProof/>
          <w:highlight w:val="yellow"/>
        </w:rPr>
        <w:lastRenderedPageBreak/>
        <w:t>***** START CHANGE *****</w:t>
      </w:r>
    </w:p>
    <w:p w14:paraId="5FB4C3A0" w14:textId="77777777" w:rsidR="002B5ED0" w:rsidRPr="009D6457" w:rsidRDefault="002B5ED0" w:rsidP="002B5ED0">
      <w:pPr>
        <w:pStyle w:val="Heading5"/>
      </w:pPr>
      <w:bookmarkStart w:id="3" w:name="_Toc533172072"/>
      <w:bookmarkStart w:id="4" w:name="_Toc27746764"/>
      <w:bookmarkStart w:id="5" w:name="_Toc36212946"/>
      <w:r>
        <w:t>5.4.7</w:t>
      </w:r>
      <w:r w:rsidRPr="009D6457">
        <w:t>.2.1</w:t>
      </w:r>
      <w:r w:rsidRPr="009D6457">
        <w:tab/>
      </w:r>
      <w:r>
        <w:t>Network s</w:t>
      </w:r>
      <w:r w:rsidRPr="009D6457">
        <w:t>lice-specific EAP message reliable transport procedure initiation</w:t>
      </w:r>
      <w:bookmarkEnd w:id="3"/>
      <w:bookmarkEnd w:id="4"/>
      <w:bookmarkEnd w:id="5"/>
    </w:p>
    <w:p w14:paraId="34C1BD66" w14:textId="77777777" w:rsidR="002B5ED0" w:rsidRPr="009D6457" w:rsidRDefault="002B5ED0" w:rsidP="002B5ED0">
      <w:r w:rsidRPr="009D6457">
        <w:t xml:space="preserve">In order to initiate the </w:t>
      </w:r>
      <w:r>
        <w:t xml:space="preserve">network </w:t>
      </w:r>
      <w:r w:rsidRPr="009D6457">
        <w:t xml:space="preserve">slice-specific EAP message reliable transport procedure, the AMF shall create a </w:t>
      </w:r>
      <w:r>
        <w:t xml:space="preserve">NETWORK </w:t>
      </w:r>
      <w:r w:rsidRPr="009D6457">
        <w:t>SLICE-SPECIFIC AUTHENTICATION COMMAND message.</w:t>
      </w:r>
    </w:p>
    <w:p w14:paraId="078BB798" w14:textId="77777777" w:rsidR="002B5ED0" w:rsidRPr="009D6457" w:rsidRDefault="002B5ED0" w:rsidP="002B5ED0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COMMAND message to </w:t>
      </w:r>
      <w:r w:rsidRPr="00B64876">
        <w:t xml:space="preserve">the EAP-request message </w:t>
      </w:r>
      <w:r>
        <w:t xml:space="preserve">which is generated by the AMF or </w:t>
      </w:r>
      <w:r w:rsidRPr="00B64876">
        <w:t xml:space="preserve">provided by the </w:t>
      </w:r>
      <w:r w:rsidRPr="009D6457">
        <w:t>AAA-S</w:t>
      </w:r>
      <w:r w:rsidRPr="00B64876">
        <w:t>.</w:t>
      </w:r>
    </w:p>
    <w:p w14:paraId="160EE4EA" w14:textId="77777777" w:rsidR="002B5ED0" w:rsidRPr="00B64876" w:rsidRDefault="002B5ED0" w:rsidP="002B5ED0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COMMAND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EAP-request message is related.</w:t>
      </w:r>
    </w:p>
    <w:p w14:paraId="54709C4E" w14:textId="77777777" w:rsidR="002B5ED0" w:rsidRPr="009D6457" w:rsidRDefault="002B5ED0" w:rsidP="002B5ED0">
      <w:r w:rsidRPr="009D6457">
        <w:t xml:space="preserve">The AMF shall send the </w:t>
      </w:r>
      <w:r>
        <w:t xml:space="preserve">NETWORK </w:t>
      </w:r>
      <w:r w:rsidRPr="009D6457">
        <w:t>SLICE-SPECIFIC AUTHENTICATION COMMAND message and start timer T35</w:t>
      </w:r>
      <w:r>
        <w:t>75 per S-NSSAI</w:t>
      </w:r>
      <w:r w:rsidRPr="009D6457">
        <w:t xml:space="preserve"> (see example in figure </w:t>
      </w:r>
      <w:r>
        <w:t>5.4.7</w:t>
      </w:r>
      <w:r w:rsidRPr="009D6457">
        <w:t>.1.1).</w:t>
      </w:r>
    </w:p>
    <w:p w14:paraId="7F29381F" w14:textId="51D7CE78" w:rsidR="002B5ED0" w:rsidRPr="009D6457" w:rsidRDefault="002B5ED0" w:rsidP="002B5ED0">
      <w:r w:rsidRPr="009D6457">
        <w:t xml:space="preserve">Upon receipt of a </w:t>
      </w:r>
      <w:r>
        <w:t xml:space="preserve">NETWORK </w:t>
      </w:r>
      <w:r w:rsidRPr="009D6457">
        <w:t xml:space="preserve">SLICE-SPECIFIC AUTHENTICATION COMMAND message, the UE </w:t>
      </w:r>
      <w:ins w:id="6" w:author="SS1" w:date="2020-03-30T22:13:00Z">
        <w:r w:rsidR="00BB09A7">
          <w:t xml:space="preserve">shall stop timer T3346 if running. The UE </w:t>
        </w:r>
      </w:ins>
      <w:r w:rsidRPr="009D6457">
        <w:t>shall pass:</w:t>
      </w:r>
    </w:p>
    <w:p w14:paraId="6B5AEAA8" w14:textId="77777777" w:rsidR="002B5ED0" w:rsidRPr="009D6457" w:rsidRDefault="002B5ED0" w:rsidP="002B5ED0">
      <w:pPr>
        <w:pStyle w:val="B1"/>
      </w:pPr>
      <w:r w:rsidRPr="009D6457">
        <w:t>a)</w:t>
      </w:r>
      <w:r w:rsidRPr="009D6457">
        <w:tab/>
        <w:t>the EAP-request message received in the EAP message IE; and</w:t>
      </w:r>
    </w:p>
    <w:p w14:paraId="19E9105E" w14:textId="77777777" w:rsidR="002B5ED0" w:rsidRPr="009D6457" w:rsidRDefault="002B5ED0" w:rsidP="002B5ED0">
      <w:pPr>
        <w:pStyle w:val="B1"/>
      </w:pPr>
      <w:r w:rsidRPr="009D6457">
        <w:t>b)</w:t>
      </w:r>
      <w:r w:rsidRPr="009D6457">
        <w:tab/>
        <w:t xml:space="preserve">the </w:t>
      </w:r>
      <w:r>
        <w:t xml:space="preserve">HPLMN </w:t>
      </w:r>
      <w:r w:rsidRPr="009D6457">
        <w:t>S-NSSAI in the S-NSSAI IE;</w:t>
      </w:r>
    </w:p>
    <w:p w14:paraId="1D2597D4" w14:textId="77777777" w:rsidR="002B5ED0" w:rsidRPr="009D6457" w:rsidRDefault="002B5ED0" w:rsidP="002B5ED0">
      <w:r w:rsidRPr="009D6457">
        <w:t xml:space="preserve">to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6B6B352E" w14:textId="77777777" w:rsidR="00E06F04" w:rsidRDefault="00E06F04">
      <w:pPr>
        <w:rPr>
          <w:noProof/>
        </w:rPr>
      </w:pPr>
    </w:p>
    <w:p w14:paraId="6B0E5084" w14:textId="1F33D5FC" w:rsidR="00E06F04" w:rsidRDefault="00E06F04" w:rsidP="00E06F04">
      <w:pPr>
        <w:jc w:val="center"/>
        <w:rPr>
          <w:noProof/>
        </w:rPr>
      </w:pPr>
      <w:r w:rsidRPr="00E06F04">
        <w:rPr>
          <w:noProof/>
          <w:highlight w:val="yellow"/>
        </w:rPr>
        <w:t>***** END CHANGE *****</w:t>
      </w:r>
    </w:p>
    <w:sectPr w:rsidR="00E06F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50F91" w14:textId="77777777" w:rsidR="00FE2C57" w:rsidRDefault="00FE2C57">
      <w:r>
        <w:separator/>
      </w:r>
    </w:p>
  </w:endnote>
  <w:endnote w:type="continuationSeparator" w:id="0">
    <w:p w14:paraId="26086F3B" w14:textId="77777777" w:rsidR="00FE2C57" w:rsidRDefault="00FE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95353" w14:textId="77777777" w:rsidR="00FE2C57" w:rsidRDefault="00FE2C57">
      <w:r>
        <w:separator/>
      </w:r>
    </w:p>
  </w:footnote>
  <w:footnote w:type="continuationSeparator" w:id="0">
    <w:p w14:paraId="54064860" w14:textId="77777777" w:rsidR="00FE2C57" w:rsidRDefault="00FE2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S1">
    <w15:presenceInfo w15:providerId="None" w15:userId="S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1615"/>
    <w:rsid w:val="002A1ABE"/>
    <w:rsid w:val="002B5741"/>
    <w:rsid w:val="002B5ED0"/>
    <w:rsid w:val="00305409"/>
    <w:rsid w:val="003609EF"/>
    <w:rsid w:val="0036231A"/>
    <w:rsid w:val="003674C0"/>
    <w:rsid w:val="00374DD4"/>
    <w:rsid w:val="003E1A36"/>
    <w:rsid w:val="00410371"/>
    <w:rsid w:val="004242F1"/>
    <w:rsid w:val="004A6835"/>
    <w:rsid w:val="004B75B7"/>
    <w:rsid w:val="004C3EC1"/>
    <w:rsid w:val="004E1669"/>
    <w:rsid w:val="004E2363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A02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A6379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C63CC"/>
    <w:rsid w:val="00AD1CD8"/>
    <w:rsid w:val="00AD3EBD"/>
    <w:rsid w:val="00B258BB"/>
    <w:rsid w:val="00B67B97"/>
    <w:rsid w:val="00B968C8"/>
    <w:rsid w:val="00BA3EC5"/>
    <w:rsid w:val="00BA51D9"/>
    <w:rsid w:val="00BB09A7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69F3"/>
    <w:rsid w:val="00DA3849"/>
    <w:rsid w:val="00DE34CF"/>
    <w:rsid w:val="00E06F04"/>
    <w:rsid w:val="00E13F3D"/>
    <w:rsid w:val="00E34898"/>
    <w:rsid w:val="00E8079D"/>
    <w:rsid w:val="00EB09B7"/>
    <w:rsid w:val="00EE7D7C"/>
    <w:rsid w:val="00F25D98"/>
    <w:rsid w:val="00F300FB"/>
    <w:rsid w:val="00FB6386"/>
    <w:rsid w:val="00FE2C5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F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E5AB-C67D-4FAD-BD1B-218535CA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SS1</cp:lastModifiedBy>
  <cp:revision>23</cp:revision>
  <cp:lastPrinted>1900-01-01T04:00:00Z</cp:lastPrinted>
  <dcterms:created xsi:type="dcterms:W3CDTF">2018-11-05T09:14:00Z</dcterms:created>
  <dcterms:modified xsi:type="dcterms:W3CDTF">2020-03-31T02:14:00Z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5F9AD592AE52FD2A34633D6F9AC52DD99CE494C0B4D278E8645589BCF6249F22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